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A4900" w14:textId="3DFFE9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1F7B62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7B62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r w:rsidR="000B5B45">
        <w:rPr>
          <w:b/>
          <w:i/>
          <w:noProof/>
          <w:sz w:val="28"/>
        </w:rPr>
        <w:fldChar w:fldCharType="begin"/>
      </w:r>
      <w:r w:rsidR="000B5B45">
        <w:rPr>
          <w:b/>
          <w:i/>
          <w:noProof/>
          <w:sz w:val="28"/>
        </w:rPr>
        <w:instrText xml:space="preserve"> DOCPROPERTY  Tdoc#  \* MERGEFORMAT </w:instrText>
      </w:r>
      <w:r w:rsidR="000B5B45">
        <w:rPr>
          <w:b/>
          <w:i/>
          <w:noProof/>
          <w:sz w:val="28"/>
        </w:rPr>
        <w:fldChar w:fldCharType="separate"/>
      </w:r>
      <w:r w:rsidR="009D6F0E" w:rsidRPr="009D6F0E">
        <w:rPr>
          <w:b/>
          <w:i/>
          <w:noProof/>
          <w:sz w:val="28"/>
        </w:rPr>
        <w:t>S2-190</w:t>
      </w:r>
      <w:r w:rsidR="00A358B9">
        <w:rPr>
          <w:b/>
          <w:i/>
          <w:noProof/>
          <w:sz w:val="28"/>
        </w:rPr>
        <w:t>7893</w:t>
      </w:r>
      <w:r w:rsidR="000B5B45">
        <w:rPr>
          <w:b/>
          <w:i/>
          <w:noProof/>
          <w:sz w:val="28"/>
        </w:rPr>
        <w:fldChar w:fldCharType="end"/>
      </w:r>
    </w:p>
    <w:p w14:paraId="4F3F6C65" w14:textId="5EC72E9E" w:rsidR="00AD5BC0" w:rsidRDefault="00AD5BC0" w:rsidP="00AD5B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Sapporo, Japan, June 24</w:t>
      </w:r>
      <w:r w:rsidRPr="00BA3C5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- 28</w:t>
      </w:r>
      <w:r w:rsidRPr="00BA3C5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2977C8">
        <w:rPr>
          <w:b/>
          <w:noProof/>
          <w:sz w:val="24"/>
        </w:rPr>
        <w:t>, 2019</w:t>
      </w:r>
      <w:r w:rsidR="00E208BF">
        <w:rPr>
          <w:b/>
          <w:noProof/>
          <w:sz w:val="24"/>
        </w:rPr>
        <w:t xml:space="preserve">               (merged </w:t>
      </w:r>
      <w:hyperlink r:id="rId9" w:tgtFrame="_blank" w:history="1">
        <w:r w:rsidR="00E208BF" w:rsidRPr="001D06E6">
          <w:rPr>
            <w:b/>
            <w:noProof/>
            <w:sz w:val="24"/>
          </w:rPr>
          <w:t>S2-1907118</w:t>
        </w:r>
      </w:hyperlink>
      <w:r w:rsidR="00E208BF" w:rsidRPr="001D06E6">
        <w:rPr>
          <w:b/>
          <w:noProof/>
          <w:sz w:val="24"/>
        </w:rPr>
        <w:t xml:space="preserve"> and </w:t>
      </w:r>
      <w:hyperlink r:id="rId10" w:tgtFrame="_blank" w:history="1">
        <w:r w:rsidR="001D06E6" w:rsidRPr="001D06E6">
          <w:rPr>
            <w:b/>
            <w:noProof/>
            <w:sz w:val="24"/>
          </w:rPr>
          <w:t>S2-1906986</w:t>
        </w:r>
      </w:hyperlink>
      <w:r w:rsidR="001D06E6">
        <w:rPr>
          <w:b/>
          <w:noProof/>
          <w:sz w:val="24"/>
        </w:rPr>
        <w:t>)</w:t>
      </w:r>
      <w:r w:rsidR="00E208BF">
        <w:rPr>
          <w:b/>
          <w:noProof/>
          <w:sz w:val="24"/>
        </w:rPr>
        <w:t xml:space="preserve">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61262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82BB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A83F5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0276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10266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6190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8D21E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1CC3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88433C" w14:textId="1CE46C47" w:rsidR="001E41F3" w:rsidRPr="00410371" w:rsidRDefault="00AD5B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23.31</w:t>
            </w:r>
            <w:r w:rsidR="00696F5A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C8824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E546BB" w14:textId="1B2EB663" w:rsidR="001E41F3" w:rsidRPr="00410371" w:rsidRDefault="00850F9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3FD76CF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7B40CD" w14:textId="19B71564" w:rsidR="001E41F3" w:rsidRPr="00410371" w:rsidRDefault="00A358B9" w:rsidP="00B344EF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171DDD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58C4D2" w14:textId="6CFCB18D" w:rsidR="001E41F3" w:rsidRPr="00410371" w:rsidRDefault="00162A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8370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49B6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59FC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661F2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FC0C0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F89D35" w14:textId="77777777" w:rsidTr="00547111">
        <w:tc>
          <w:tcPr>
            <w:tcW w:w="9641" w:type="dxa"/>
            <w:gridSpan w:val="9"/>
          </w:tcPr>
          <w:p w14:paraId="3BC67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B3D83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003005" w14:textId="77777777" w:rsidTr="00A7671C">
        <w:tc>
          <w:tcPr>
            <w:tcW w:w="2835" w:type="dxa"/>
          </w:tcPr>
          <w:p w14:paraId="397A874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A48B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905B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0863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E14F1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A387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8222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64C6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1C128C" w14:textId="0E25400E" w:rsidR="00F25D98" w:rsidRDefault="009A65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3F06C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36ACEC" w14:textId="77777777" w:rsidTr="00547111">
        <w:tc>
          <w:tcPr>
            <w:tcW w:w="9640" w:type="dxa"/>
            <w:gridSpan w:val="11"/>
          </w:tcPr>
          <w:p w14:paraId="10F398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EA1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94D1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38D40" w14:textId="2B3E3FE0" w:rsidR="001E41F3" w:rsidRDefault="009A65BD">
            <w:pPr>
              <w:pStyle w:val="CRCoverPage"/>
              <w:spacing w:after="0"/>
              <w:ind w:left="100"/>
              <w:rPr>
                <w:noProof/>
              </w:rPr>
            </w:pPr>
            <w:r w:rsidRPr="009A65BD">
              <w:t>Network Functions and entities - PCC clause</w:t>
            </w:r>
          </w:p>
        </w:tc>
      </w:tr>
      <w:tr w:rsidR="001E41F3" w14:paraId="08CFBE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AFB5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C5AE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6C59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C068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6A0C73" w14:textId="40ADB352" w:rsidR="001E41F3" w:rsidRDefault="000B5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55F3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E208BF">
              <w:rPr>
                <w:noProof/>
              </w:rPr>
              <w:t xml:space="preserve">, </w:t>
            </w:r>
            <w:r w:rsidR="00E208BF" w:rsidRPr="00C620CC">
              <w:rPr>
                <w:rFonts w:ascii="Tahoma" w:hAnsi="Tahoma" w:cs="Tahoma"/>
                <w:color w:val="000000"/>
                <w:szCs w:val="18"/>
              </w:rPr>
              <w:t xml:space="preserve">Huawei, </w:t>
            </w:r>
            <w:proofErr w:type="spellStart"/>
            <w:r w:rsidR="00E208BF" w:rsidRPr="00C620CC">
              <w:rPr>
                <w:rFonts w:ascii="Tahoma" w:hAnsi="Tahoma" w:cs="Tahoma"/>
                <w:color w:val="000000"/>
                <w:szCs w:val="18"/>
              </w:rPr>
              <w:t>Hisilicon</w:t>
            </w:r>
            <w:proofErr w:type="spellEnd"/>
          </w:p>
        </w:tc>
      </w:tr>
      <w:tr w:rsidR="001E41F3" w14:paraId="447D43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D75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45DEB2" w14:textId="39AA22A0" w:rsidR="001E41F3" w:rsidRDefault="00755F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1909CF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881B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8E10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1BAB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C73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A41515" w14:textId="07268A23" w:rsidR="001E41F3" w:rsidRDefault="00755F33" w:rsidP="00755F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5WWC</w:t>
            </w:r>
          </w:p>
        </w:tc>
        <w:tc>
          <w:tcPr>
            <w:tcW w:w="567" w:type="dxa"/>
            <w:tcBorders>
              <w:left w:val="nil"/>
            </w:tcBorders>
          </w:tcPr>
          <w:p w14:paraId="28C99FA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FE4EB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1D964C" w14:textId="4A60D2E5" w:rsidR="001E41F3" w:rsidRDefault="000B5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55F33">
              <w:rPr>
                <w:noProof/>
              </w:rPr>
              <w:t>1</w:t>
            </w:r>
            <w:r w:rsidR="007807AE">
              <w:rPr>
                <w:noProof/>
              </w:rPr>
              <w:t>8</w:t>
            </w:r>
            <w:r w:rsidR="00755F33">
              <w:rPr>
                <w:noProof/>
              </w:rPr>
              <w:t>-06-2019</w:t>
            </w:r>
            <w:r>
              <w:rPr>
                <w:noProof/>
              </w:rPr>
              <w:fldChar w:fldCharType="end"/>
            </w:r>
          </w:p>
        </w:tc>
      </w:tr>
      <w:tr w:rsidR="001E41F3" w14:paraId="3C8F26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9757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08C4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58F2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52F1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F810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93D02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B331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6E0E14" w14:textId="7FEA63B8" w:rsidR="001E41F3" w:rsidRDefault="009A65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1ED1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66A2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84E6B8" w14:textId="2655EB81" w:rsidR="001E41F3" w:rsidRDefault="00755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F811A2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A426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6DA16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D4E5D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8286F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5B1730" w14:textId="77777777" w:rsidTr="00547111">
        <w:tc>
          <w:tcPr>
            <w:tcW w:w="1843" w:type="dxa"/>
          </w:tcPr>
          <w:p w14:paraId="46D55B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281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4FF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955F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02555" w14:textId="7A667F56" w:rsidR="00695328" w:rsidRDefault="0006388A" w:rsidP="00562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90518">
              <w:rPr>
                <w:noProof/>
              </w:rPr>
              <w:t>description of the Network Functions and entities in the PCC clause is empty, including an Editor´s note-</w:t>
            </w:r>
            <w:r w:rsidR="00562281">
              <w:rPr>
                <w:noProof/>
              </w:rPr>
              <w:t xml:space="preserve"> </w:t>
            </w:r>
          </w:p>
        </w:tc>
      </w:tr>
      <w:tr w:rsidR="001E41F3" w14:paraId="71AA6B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E3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D74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6397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ABB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656F17" w14:textId="10431611" w:rsidR="00865953" w:rsidRPr="00865953" w:rsidRDefault="00490518" w:rsidP="00490518">
            <w:pPr>
              <w:pStyle w:val="CRCoverPage"/>
              <w:outlineLvl w:val="0"/>
              <w:rPr>
                <w:b/>
                <w:noProof/>
                <w:sz w:val="24"/>
              </w:rPr>
            </w:pPr>
            <w:r>
              <w:rPr>
                <w:noProof/>
              </w:rPr>
              <w:t xml:space="preserve"> A description of the </w:t>
            </w:r>
            <w:r w:rsidR="00BE6B0E">
              <w:rPr>
                <w:noProof/>
              </w:rPr>
              <w:t>session and non session management functionality and support by the NFs for wireline non-3GPP access is included.</w:t>
            </w:r>
          </w:p>
        </w:tc>
      </w:tr>
      <w:tr w:rsidR="001E41F3" w14:paraId="4C0022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700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DD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86E43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3FBD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5622ED" w14:textId="3BD5D182" w:rsidR="001E41F3" w:rsidRDefault="00BE6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description of the</w:t>
            </w:r>
            <w:r w:rsidR="0004208B">
              <w:rPr>
                <w:noProof/>
              </w:rPr>
              <w:t xml:space="preserve"> impacts in the PCC network functions to support wireline non-3GPP access.</w:t>
            </w:r>
          </w:p>
        </w:tc>
      </w:tr>
      <w:tr w:rsidR="001E41F3" w14:paraId="300C4F0E" w14:textId="77777777" w:rsidTr="00547111">
        <w:tc>
          <w:tcPr>
            <w:tcW w:w="2694" w:type="dxa"/>
            <w:gridSpan w:val="2"/>
          </w:tcPr>
          <w:p w14:paraId="7CEE17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0B5D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6AC0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419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2B766A" w14:textId="441E17E0" w:rsidR="001E41F3" w:rsidRDefault="00063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it-IT"/>
              </w:rPr>
              <w:t xml:space="preserve">9.2, 9.2.x (new), </w:t>
            </w:r>
            <w:r w:rsidR="00BE0E1A">
              <w:rPr>
                <w:noProof/>
              </w:rPr>
              <w:t xml:space="preserve"> </w:t>
            </w:r>
            <w:r>
              <w:rPr>
                <w:lang w:val="it-IT"/>
              </w:rPr>
              <w:t xml:space="preserve">9.2.y (new), </w:t>
            </w:r>
            <w:r>
              <w:rPr>
                <w:noProof/>
              </w:rPr>
              <w:t xml:space="preserve"> </w:t>
            </w:r>
            <w:r>
              <w:rPr>
                <w:lang w:val="it-IT"/>
              </w:rPr>
              <w:t xml:space="preserve">9.2.z (new), </w:t>
            </w:r>
            <w:r>
              <w:rPr>
                <w:noProof/>
              </w:rPr>
              <w:t xml:space="preserve"> </w:t>
            </w:r>
            <w:r>
              <w:rPr>
                <w:lang w:val="it-IT"/>
              </w:rPr>
              <w:t xml:space="preserve">9.2.w (new) </w:t>
            </w:r>
            <w:r>
              <w:rPr>
                <w:noProof/>
              </w:rPr>
              <w:t xml:space="preserve"> </w:t>
            </w:r>
          </w:p>
        </w:tc>
      </w:tr>
      <w:tr w:rsidR="001E41F3" w14:paraId="32BCFD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BB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954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9E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EF9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E31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D078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BC6B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833E4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D0D2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1A8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A7D6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A42F0" w14:textId="33971800" w:rsidR="001E41F3" w:rsidRDefault="00275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4696C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1417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F853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B4D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580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4E4D8" w14:textId="468081F4" w:rsidR="001E41F3" w:rsidRDefault="00275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DC20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C502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50DF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A967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B66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E1AB0" w14:textId="4B065232" w:rsidR="001E41F3" w:rsidRDefault="00275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294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F10B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7964EF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516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AC2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94FA2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5FBC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2871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D2FE3B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4CCB7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2630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A1BC0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0BC5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78C3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AA302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A32B58C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94CCBB" w14:textId="77777777" w:rsidR="00EE4633" w:rsidRPr="008C362F" w:rsidRDefault="00EE4633" w:rsidP="00EE463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2" w:name="_Toc5029344"/>
      <w:bookmarkStart w:id="3" w:name="_Toc10061849"/>
      <w:bookmarkStart w:id="4" w:name="_Hlk10544640"/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2F91CF6F" w14:textId="77777777" w:rsidR="00BA7CBC" w:rsidRPr="003B7B43" w:rsidRDefault="00BA7CBC" w:rsidP="00BA7CBC">
      <w:pPr>
        <w:pStyle w:val="Heading2"/>
      </w:pPr>
      <w:bookmarkStart w:id="5" w:name="_Toc11154964"/>
      <w:bookmarkEnd w:id="2"/>
      <w:r w:rsidRPr="003B7B43">
        <w:rPr>
          <w:lang w:val="en-US"/>
        </w:rPr>
        <w:t>9.2</w:t>
      </w:r>
      <w:r w:rsidRPr="003B7B43">
        <w:rPr>
          <w:lang w:val="en-US"/>
        </w:rPr>
        <w:tab/>
        <w:t>Network Functions and entities</w:t>
      </w:r>
      <w:bookmarkEnd w:id="5"/>
    </w:p>
    <w:p w14:paraId="07CF916C" w14:textId="7D90B630" w:rsidR="00BA7CBC" w:rsidRPr="003B7B43" w:rsidDel="00922A06" w:rsidRDefault="00BA7CBC" w:rsidP="00BA7CBC">
      <w:pPr>
        <w:pStyle w:val="EditorsNote"/>
        <w:rPr>
          <w:del w:id="6" w:author="Ericsson User" w:date="2019-06-17T09:54:00Z"/>
        </w:rPr>
      </w:pPr>
      <w:del w:id="7" w:author="Ericsson User" w:date="2019-06-17T09:54:00Z">
        <w:r w:rsidRPr="003B7B43" w:rsidDel="00922A06">
          <w:delText>Editor</w:delText>
        </w:r>
        <w:r w:rsidDel="00922A06">
          <w:delText>'</w:delText>
        </w:r>
        <w:r w:rsidRPr="003B7B43" w:rsidDel="00922A06">
          <w:delText>s note:</w:delText>
        </w:r>
        <w:r w:rsidRPr="003B7B43" w:rsidDel="00922A06">
          <w:tab/>
          <w:delText>This clause includes the delta, if any, to Network Function and entities defined in TS</w:delText>
        </w:r>
        <w:r w:rsidDel="00922A06">
          <w:delText> </w:delText>
        </w:r>
        <w:r w:rsidRPr="003B7B43" w:rsidDel="00922A06">
          <w:delText>23.503</w:delText>
        </w:r>
        <w:r w:rsidDel="00922A06">
          <w:delText> </w:delText>
        </w:r>
        <w:r w:rsidRPr="003B7B43" w:rsidDel="00922A06">
          <w:delText>[4] clause 6.2 for 5G-RG &amp; FN-RG.</w:delText>
        </w:r>
      </w:del>
    </w:p>
    <w:p w14:paraId="5B0D5F19" w14:textId="77777777" w:rsidR="00864F19" w:rsidRPr="00F70B61" w:rsidRDefault="00864F19" w:rsidP="00864F19">
      <w:pPr>
        <w:pStyle w:val="Heading3"/>
        <w:rPr>
          <w:ins w:id="8" w:author="Ericsson User" w:date="2019-06-17T10:31:00Z"/>
        </w:rPr>
      </w:pPr>
      <w:ins w:id="9" w:author="Ericsson User" w:date="2019-06-17T10:31:00Z">
        <w:r>
          <w:t>9.2.x</w:t>
        </w:r>
        <w:r w:rsidRPr="00F70B61">
          <w:tab/>
        </w:r>
        <w:r>
          <w:t>General</w:t>
        </w:r>
      </w:ins>
    </w:p>
    <w:p w14:paraId="410A8346" w14:textId="1E168BF5" w:rsidR="00BA7CBC" w:rsidRDefault="00BA7CBC" w:rsidP="00BA7CBC">
      <w:r w:rsidRPr="003B7B43">
        <w:t xml:space="preserve">This clause </w:t>
      </w:r>
      <w:r>
        <w:t>specifies the delta related to Network Function and entities defined in TS 23.503 [4] clause 6.2 for 5G-RG and FN-RG.</w:t>
      </w:r>
    </w:p>
    <w:p w14:paraId="6203ED13" w14:textId="77BB1CF2" w:rsidR="00504A3F" w:rsidRDefault="00504A3F" w:rsidP="00BA7CBC">
      <w:ins w:id="10" w:author="Ericsson User" w:date="2019-06-17T10:54:00Z">
        <w:r>
          <w:t xml:space="preserve">The functional description of the NEF, NWDAF, UDR </w:t>
        </w:r>
      </w:ins>
      <w:ins w:id="11" w:author="Ericsson User" w:date="2019-06-17T10:55:00Z">
        <w:r w:rsidR="00915084">
          <w:t>and CHF applies as described in TS 23.503 [4]</w:t>
        </w:r>
      </w:ins>
      <w:ins w:id="12" w:author="Ericsson User" w:date="2019-06-17T10:56:00Z">
        <w:r w:rsidR="008E692F">
          <w:t>.</w:t>
        </w:r>
      </w:ins>
    </w:p>
    <w:p w14:paraId="5BF7E1FD" w14:textId="77777777" w:rsidR="00C41998" w:rsidRPr="00F70B61" w:rsidRDefault="00C41998" w:rsidP="00C41998">
      <w:pPr>
        <w:pStyle w:val="Heading3"/>
        <w:rPr>
          <w:ins w:id="13" w:author="Ericsson User" w:date="2019-06-17T10:51:00Z"/>
        </w:rPr>
      </w:pPr>
      <w:ins w:id="14" w:author="Ericsson User" w:date="2019-06-17T10:51:00Z">
        <w:r>
          <w:t>9.2.x</w:t>
        </w:r>
        <w:r w:rsidRPr="00F70B61">
          <w:tab/>
          <w:t>Policy Control Function (PCF)</w:t>
        </w:r>
      </w:ins>
    </w:p>
    <w:p w14:paraId="5536E9AD" w14:textId="5BC7F9BC" w:rsidR="00B344EF" w:rsidRDefault="00C41998" w:rsidP="00C41998">
      <w:pPr>
        <w:rPr>
          <w:ins w:id="15" w:author="Ericsson User" w:date="2019-06-17T10:51:00Z"/>
        </w:rPr>
      </w:pPr>
      <w:ins w:id="16" w:author="Ericsson User" w:date="2019-06-17T10:51:00Z">
        <w:r>
          <w:t xml:space="preserve">The PCF provides session management policy control for single access PDU sessions over non 3GPP wireline and multiaccess PDU sessions over both 3GPP and non 3GPP wireline access. </w:t>
        </w:r>
      </w:ins>
    </w:p>
    <w:p w14:paraId="1FFD813D" w14:textId="0EEAABA8" w:rsidR="00C41998" w:rsidRDefault="00C41998" w:rsidP="00C41998">
      <w:pPr>
        <w:rPr>
          <w:ins w:id="17" w:author="Ericsson User" w:date="2019-06-17T10:51:00Z"/>
        </w:rPr>
      </w:pPr>
      <w:ins w:id="18" w:author="Ericsson User" w:date="2019-06-17T10:51:00Z">
        <w:r>
          <w:t xml:space="preserve">The session management related functionality defined in </w:t>
        </w:r>
      </w:ins>
      <w:ins w:id="19" w:author="Ericsson User" w:date="2019-06-17T10:56:00Z">
        <w:r w:rsidR="008E692F">
          <w:t>TS 23.503 [4</w:t>
        </w:r>
      </w:ins>
      <w:ins w:id="20" w:author="Ericsson User" w:date="2019-06-17T11:01:00Z">
        <w:r w:rsidR="0004208B">
          <w:t>]</w:t>
        </w:r>
      </w:ins>
      <w:ins w:id="21" w:author="S2-1907790" w:date="2019-06-25T14:54:00Z">
        <w:r w:rsidR="00B344EF">
          <w:t xml:space="preserve">, clause 6.2.1. </w:t>
        </w:r>
      </w:ins>
      <w:ins w:id="22" w:author="S2-1907790" w:date="2019-06-25T14:53:00Z">
        <w:r w:rsidR="00B344EF">
          <w:t>a</w:t>
        </w:r>
      </w:ins>
      <w:ins w:id="23" w:author="Ericsson User" w:date="2019-06-17T11:01:00Z">
        <w:r w:rsidR="0004208B">
          <w:t>pplies</w:t>
        </w:r>
      </w:ins>
      <w:ins w:id="24" w:author="S2-1907790" w:date="2019-06-25T14:54:00Z">
        <w:r w:rsidR="00B344EF">
          <w:t xml:space="preserve"> for 5G-RG and FN-RG</w:t>
        </w:r>
      </w:ins>
      <w:ins w:id="25" w:author="Ericsson User" w:date="2019-06-17T10:51:00Z">
        <w:r>
          <w:t xml:space="preserve">, with the following </w:t>
        </w:r>
      </w:ins>
      <w:ins w:id="26" w:author="S2-1907790" w:date="2019-06-25T14:54:00Z">
        <w:r w:rsidR="00B344EF">
          <w:t>modifications for W-5GAN</w:t>
        </w:r>
      </w:ins>
      <w:ins w:id="27" w:author="Ericsson User" w:date="2019-06-17T10:51:00Z">
        <w:r>
          <w:t>:</w:t>
        </w:r>
      </w:ins>
    </w:p>
    <w:p w14:paraId="5B53B3CF" w14:textId="77777777" w:rsidR="00C41998" w:rsidRDefault="00C41998" w:rsidP="00C41998">
      <w:pPr>
        <w:pStyle w:val="ListParagraph"/>
        <w:numPr>
          <w:ilvl w:val="0"/>
          <w:numId w:val="1"/>
        </w:numPr>
        <w:rPr>
          <w:ins w:id="28" w:author="Ericsson User" w:date="2019-06-17T10:51:00Z"/>
        </w:rPr>
      </w:pPr>
      <w:ins w:id="29" w:author="Ericsson User" w:date="2019-06-17T10:51:00Z">
        <w:r>
          <w:t>Determination of Maximum Packet Loss Rate for UL/DL does not apply.</w:t>
        </w:r>
      </w:ins>
    </w:p>
    <w:p w14:paraId="3526044F" w14:textId="77777777" w:rsidR="00C41998" w:rsidRDefault="00C41998" w:rsidP="00C41998">
      <w:pPr>
        <w:pStyle w:val="ListParagraph"/>
        <w:numPr>
          <w:ilvl w:val="0"/>
          <w:numId w:val="1"/>
        </w:numPr>
        <w:rPr>
          <w:ins w:id="30" w:author="Ericsson User" w:date="2019-06-17T10:51:00Z"/>
        </w:rPr>
      </w:pPr>
      <w:ins w:id="31" w:author="Ericsson User" w:date="2019-06-17T10:51:00Z">
        <w:r>
          <w:t>QoS Notification Control does not apply.</w:t>
        </w:r>
      </w:ins>
    </w:p>
    <w:p w14:paraId="424F1BB7" w14:textId="56D389BE" w:rsidR="00C41998" w:rsidRPr="00F0224D" w:rsidRDefault="00C41998" w:rsidP="00C41998">
      <w:pPr>
        <w:pStyle w:val="NO"/>
        <w:rPr>
          <w:ins w:id="32" w:author="Ericsson User" w:date="2019-06-17T10:51:00Z"/>
        </w:rPr>
      </w:pPr>
      <w:ins w:id="33" w:author="Ericsson User" w:date="2019-06-17T10:51:00Z">
        <w:r w:rsidRPr="00236B88">
          <w:t xml:space="preserve">NOTE: No requirements to support MPS or Mission Critical Services over wireline non 3GPP access are defined in this </w:t>
        </w:r>
      </w:ins>
      <w:ins w:id="34" w:author="Ericsson User" w:date="2019-06-18T11:00:00Z">
        <w:r w:rsidR="00972170">
          <w:t>Relea</w:t>
        </w:r>
      </w:ins>
      <w:ins w:id="35" w:author="Ericsson User" w:date="2019-06-17T10:51:00Z">
        <w:r w:rsidRPr="00236B88">
          <w:t>se.</w:t>
        </w:r>
      </w:ins>
    </w:p>
    <w:p w14:paraId="0C8EDA78" w14:textId="0F0CC9B3" w:rsidR="00C41998" w:rsidRDefault="00C41998" w:rsidP="00C41998">
      <w:pPr>
        <w:rPr>
          <w:ins w:id="36" w:author="Ericsson User" w:date="2019-06-17T10:51:00Z"/>
        </w:rPr>
      </w:pPr>
      <w:ins w:id="37" w:author="Ericsson User" w:date="2019-06-17T10:51:00Z">
        <w:r>
          <w:t xml:space="preserve">The non-session management related functionality defined in </w:t>
        </w:r>
      </w:ins>
      <w:ins w:id="38" w:author="Ericsson User" w:date="2019-06-17T10:56:00Z">
        <w:r w:rsidR="008E692F">
          <w:t>TS 23.503 [4</w:t>
        </w:r>
      </w:ins>
      <w:ins w:id="39" w:author="Ericsson User" w:date="2019-06-17T11:01:00Z">
        <w:r w:rsidR="0004208B">
          <w:t>]</w:t>
        </w:r>
      </w:ins>
      <w:ins w:id="40" w:author="S2-1907790" w:date="2019-06-25T15:02:00Z">
        <w:r w:rsidR="00E208BF">
          <w:t>, clause 6.2.2</w:t>
        </w:r>
      </w:ins>
      <w:ins w:id="41" w:author="Ericsson User" w:date="2019-06-17T11:01:00Z">
        <w:del w:id="42" w:author="S2-1907790" w:date="2019-06-25T15:02:00Z">
          <w:r w:rsidR="0004208B" w:rsidDel="00E208BF">
            <w:delText>.</w:delText>
          </w:r>
        </w:del>
        <w:r w:rsidR="0004208B">
          <w:t xml:space="preserve"> applies</w:t>
        </w:r>
      </w:ins>
      <w:ins w:id="43" w:author="S2-1907790" w:date="2019-06-25T15:03:00Z">
        <w:r w:rsidR="00E208BF">
          <w:t xml:space="preserve"> for 5G-RG and FN-RG</w:t>
        </w:r>
      </w:ins>
      <w:ins w:id="44" w:author="Ericsson User" w:date="2019-06-17T10:51:00Z">
        <w:r>
          <w:t xml:space="preserve">, with the following </w:t>
        </w:r>
      </w:ins>
      <w:ins w:id="45" w:author="S2-1907790" w:date="2019-06-25T15:03:00Z">
        <w:r w:rsidR="00E208BF">
          <w:t>modifications for W-5GAN</w:t>
        </w:r>
      </w:ins>
      <w:ins w:id="46" w:author="Ericsson User" w:date="2019-06-17T10:51:00Z">
        <w:r>
          <w:t>:</w:t>
        </w:r>
      </w:ins>
    </w:p>
    <w:p w14:paraId="5F5FDDC5" w14:textId="77777777" w:rsidR="00C41998" w:rsidRDefault="00C41998" w:rsidP="00C41998">
      <w:pPr>
        <w:pStyle w:val="B1"/>
        <w:rPr>
          <w:ins w:id="47" w:author="Ericsson User" w:date="2019-06-17T10:51:00Z"/>
        </w:rPr>
      </w:pPr>
      <w:ins w:id="48" w:author="Ericsson User" w:date="2019-06-17T10:51:00Z">
        <w:r w:rsidRPr="003F46C2">
          <w:t>-</w:t>
        </w:r>
        <w:r w:rsidRPr="003F46C2">
          <w:tab/>
        </w:r>
        <w:r>
          <w:t>the UE-AMBR control by the Visited Network does not apply.</w:t>
        </w:r>
      </w:ins>
    </w:p>
    <w:p w14:paraId="7BCBC6E6" w14:textId="181FFE17" w:rsidR="00C41998" w:rsidRDefault="00C41998" w:rsidP="00C41998">
      <w:pPr>
        <w:pStyle w:val="B1"/>
        <w:rPr>
          <w:ins w:id="49" w:author="S2-1907790" w:date="2019-06-25T14:57:00Z"/>
        </w:rPr>
      </w:pPr>
      <w:ins w:id="50" w:author="Ericsson User" w:date="2019-06-17T10:51:00Z">
        <w:r>
          <w:t>-</w:t>
        </w:r>
        <w:r>
          <w:tab/>
          <w:t>the Service Area Restrictions for a FN-BRG does not apply.</w:t>
        </w:r>
      </w:ins>
    </w:p>
    <w:p w14:paraId="11A090EC" w14:textId="357775AB" w:rsidR="00B344EF" w:rsidRDefault="00B344EF" w:rsidP="00B344EF">
      <w:pPr>
        <w:pStyle w:val="B1"/>
        <w:rPr>
          <w:ins w:id="51" w:author="S2-1907790" w:date="2019-06-25T14:59:00Z"/>
        </w:rPr>
      </w:pPr>
      <w:ins w:id="52" w:author="S2-1907790" w:date="2019-06-25T14:57:00Z">
        <w:r w:rsidRPr="00B344EF">
          <w:t>-</w:t>
        </w:r>
        <w:r w:rsidRPr="00B344EF">
          <w:tab/>
        </w:r>
        <w:r>
          <w:t>t</w:t>
        </w:r>
        <w:r w:rsidRPr="00B344EF">
          <w:t>he 5G-RG and FN-RG replaces the UE.</w:t>
        </w:r>
      </w:ins>
    </w:p>
    <w:p w14:paraId="42E9FF15" w14:textId="55451D3B" w:rsidR="00E208BF" w:rsidRDefault="00E208BF" w:rsidP="00B344EF">
      <w:pPr>
        <w:pStyle w:val="B1"/>
        <w:rPr>
          <w:ins w:id="53" w:author="S2-1907790" w:date="2019-06-25T15:00:00Z"/>
        </w:rPr>
      </w:pPr>
      <w:ins w:id="54" w:author="S2-1907790" w:date="2019-06-25T14:59:00Z">
        <w:r>
          <w:t>-</w:t>
        </w:r>
        <w:r>
          <w:tab/>
          <w:t>the PCF provides A</w:t>
        </w:r>
      </w:ins>
      <w:ins w:id="55" w:author="S2-1907790" w:date="2019-06-25T15:00:00Z">
        <w:r>
          <w:t>ccess and mobility related policy control as described in clause 9.5.1.</w:t>
        </w:r>
      </w:ins>
    </w:p>
    <w:p w14:paraId="577F3D1E" w14:textId="2C2F960A" w:rsidR="00E208BF" w:rsidRDefault="00E208BF" w:rsidP="00B344EF">
      <w:pPr>
        <w:pStyle w:val="B1"/>
        <w:rPr>
          <w:ins w:id="56" w:author="S2-1907790" w:date="2019-06-25T14:58:00Z"/>
        </w:rPr>
      </w:pPr>
      <w:ins w:id="57" w:author="S2-1907790" w:date="2019-06-25T15:00:00Z">
        <w:r>
          <w:t>-</w:t>
        </w:r>
        <w:r>
          <w:tab/>
          <w:t>the PCF provides UE access selection and PDU session selection</w:t>
        </w:r>
      </w:ins>
    </w:p>
    <w:p w14:paraId="1E63884E" w14:textId="3294BBD1" w:rsidR="00B344EF" w:rsidDel="00B344EF" w:rsidRDefault="00B344EF" w:rsidP="00C41998">
      <w:pPr>
        <w:pStyle w:val="B1"/>
        <w:rPr>
          <w:del w:id="58" w:author="S2-1907790" w:date="2019-06-25T14:58:00Z"/>
        </w:rPr>
      </w:pPr>
      <w:ins w:id="59" w:author="S2-1907790" w:date="2019-06-25T14:57:00Z">
        <w:r w:rsidRPr="00B344EF">
          <w:t>-</w:t>
        </w:r>
        <w:r w:rsidRPr="00B344EF">
          <w:tab/>
        </w:r>
      </w:ins>
      <w:ins w:id="60" w:author="S2-1907790" w:date="2019-06-25T14:59:00Z">
        <w:r>
          <w:t xml:space="preserve">the </w:t>
        </w:r>
      </w:ins>
      <w:ins w:id="61" w:author="S2-1907790" w:date="2019-06-25T14:57:00Z">
        <w:r w:rsidRPr="00B344EF">
          <w:t>PCF provides the UE access selection and PDU Session selection related policy control as defined in 9.5.2</w:t>
        </w:r>
      </w:ins>
      <w:ins w:id="62" w:author="S2-1907790" w:date="2019-06-25T14:58:00Z">
        <w:r>
          <w:t>.</w:t>
        </w:r>
      </w:ins>
    </w:p>
    <w:p w14:paraId="12E4A987" w14:textId="6C19184F" w:rsidR="00B344EF" w:rsidRDefault="00E208BF" w:rsidP="00E208BF">
      <w:pPr>
        <w:pStyle w:val="B1"/>
        <w:ind w:left="0" w:firstLine="0"/>
        <w:rPr>
          <w:ins w:id="63" w:author="Ericsson User" w:date="2019-06-17T10:51:00Z"/>
        </w:rPr>
      </w:pPr>
      <w:ins w:id="64" w:author="S2-1907790" w:date="2019-06-25T15:04:00Z">
        <w:r>
          <w:t xml:space="preserve">The policy control subscription data defined in 23.503 applies </w:t>
        </w:r>
        <w:r w:rsidRPr="00E208BF">
          <w:t>for 5G-RG and FN-RG</w:t>
        </w:r>
        <w:r>
          <w:t xml:space="preserve"> connected via W-5GAN access, except for the definition of MPS data for a 5G-RG or FN-RG that is not applicable in this Release.</w:t>
        </w:r>
      </w:ins>
    </w:p>
    <w:p w14:paraId="539A5AD1" w14:textId="2FE80AC4" w:rsidR="00C41998" w:rsidRDefault="00C41998" w:rsidP="00C41998">
      <w:pPr>
        <w:pStyle w:val="B1"/>
        <w:ind w:left="0" w:firstLine="0"/>
        <w:rPr>
          <w:ins w:id="65" w:author="Ericsson User" w:date="2019-06-17T10:51:00Z"/>
        </w:rPr>
      </w:pPr>
      <w:ins w:id="66" w:author="Ericsson User" w:date="2019-06-17T10:51:00Z">
        <w:r>
          <w:t xml:space="preserve">The policy control subscription data defined in 23.503 applies for </w:t>
        </w:r>
      </w:ins>
      <w:ins w:id="67" w:author="S2-1907790" w:date="2019-06-25T15:04:00Z">
        <w:r w:rsidR="00E208BF">
          <w:t xml:space="preserve">a 5G-RG and FN-RG connected via W-5GAN, </w:t>
        </w:r>
      </w:ins>
      <w:ins w:id="68" w:author="Ericsson User" w:date="2019-06-17T10:51:00Z">
        <w:r>
          <w:t xml:space="preserve">except for the definition of MPS data for a 5G-RG or FN-RG that is not </w:t>
        </w:r>
      </w:ins>
      <w:ins w:id="69" w:author="Ericsson User" w:date="2019-06-18T11:01:00Z">
        <w:r w:rsidR="008112DC">
          <w:t>applicable in this Release</w:t>
        </w:r>
      </w:ins>
      <w:ins w:id="70" w:author="Ericsson User" w:date="2019-06-17T10:51:00Z">
        <w:r>
          <w:t>.</w:t>
        </w:r>
      </w:ins>
    </w:p>
    <w:p w14:paraId="639AE81A" w14:textId="56A58560" w:rsidR="00C41998" w:rsidRPr="003F46C2" w:rsidRDefault="00C41998" w:rsidP="00C41998">
      <w:pPr>
        <w:pStyle w:val="B1"/>
        <w:ind w:left="0" w:firstLine="0"/>
        <w:rPr>
          <w:ins w:id="71" w:author="Ericsson User" w:date="2019-06-17T10:51:00Z"/>
        </w:rPr>
      </w:pPr>
      <w:ins w:id="72" w:author="Ericsson User" w:date="2019-06-17T10:51:00Z">
        <w:r>
          <w:t xml:space="preserve">The V-PCF </w:t>
        </w:r>
        <w:proofErr w:type="spellStart"/>
        <w:r>
          <w:t>anf</w:t>
        </w:r>
        <w:proofErr w:type="spellEnd"/>
        <w:r>
          <w:t xml:space="preserve"> H</w:t>
        </w:r>
      </w:ins>
      <w:ins w:id="73" w:author="Ericsson User" w:date="2019-06-18T11:01:00Z">
        <w:r w:rsidR="00723C1C">
          <w:t>-</w:t>
        </w:r>
      </w:ins>
      <w:ins w:id="74" w:author="Ericsson User" w:date="2019-06-17T10:51:00Z">
        <w:r>
          <w:t>PCF functionality does not apply</w:t>
        </w:r>
      </w:ins>
      <w:ins w:id="75" w:author="Ericsson User" w:date="2019-06-18T11:01:00Z">
        <w:r w:rsidR="00723C1C">
          <w:t xml:space="preserve"> for </w:t>
        </w:r>
      </w:ins>
      <w:ins w:id="76" w:author="Ericsson User" w:date="2019-06-18T11:02:00Z">
        <w:r w:rsidR="00723C1C">
          <w:t>session and non-session policy control for 5G-RG and FN-RG users</w:t>
        </w:r>
      </w:ins>
      <w:ins w:id="77" w:author="S2-1907790" w:date="2019-06-25T15:05:00Z">
        <w:r w:rsidR="00E208BF">
          <w:t xml:space="preserve"> in this Release</w:t>
        </w:r>
      </w:ins>
      <w:ins w:id="78" w:author="Ericsson User" w:date="2019-06-18T11:02:00Z">
        <w:r w:rsidR="00723C1C">
          <w:t>.</w:t>
        </w:r>
      </w:ins>
    </w:p>
    <w:p w14:paraId="74570181" w14:textId="5FED0C20" w:rsidR="004C003F" w:rsidRPr="00F70B61" w:rsidRDefault="004C003F" w:rsidP="004C003F">
      <w:pPr>
        <w:pStyle w:val="Heading3"/>
        <w:rPr>
          <w:ins w:id="79" w:author="Ericsson User" w:date="2019-06-17T10:32:00Z"/>
        </w:rPr>
      </w:pPr>
      <w:ins w:id="80" w:author="Ericsson User" w:date="2019-06-17T10:32:00Z">
        <w:r>
          <w:t>9.</w:t>
        </w:r>
        <w:proofErr w:type="gramStart"/>
        <w:r>
          <w:t>2.y</w:t>
        </w:r>
        <w:proofErr w:type="gramEnd"/>
        <w:r w:rsidRPr="00F70B61">
          <w:tab/>
        </w:r>
        <w:r>
          <w:t>Session Management</w:t>
        </w:r>
        <w:r w:rsidRPr="00F70B61">
          <w:t xml:space="preserve"> Function (</w:t>
        </w:r>
        <w:r>
          <w:t>SM</w:t>
        </w:r>
        <w:r w:rsidRPr="00F70B61">
          <w:t>F)</w:t>
        </w:r>
      </w:ins>
    </w:p>
    <w:p w14:paraId="781C52DE" w14:textId="0F3FA5D7" w:rsidR="000940F4" w:rsidRDefault="00A1299B" w:rsidP="000940F4">
      <w:pPr>
        <w:rPr>
          <w:ins w:id="81" w:author="Ericsson User" w:date="2019-06-17T10:37:00Z"/>
        </w:rPr>
      </w:pPr>
      <w:ins w:id="82" w:author="Ericsson User" w:date="2019-06-17T10:33:00Z">
        <w:r>
          <w:t xml:space="preserve">The </w:t>
        </w:r>
      </w:ins>
      <w:ins w:id="83" w:author="Ericsson User" w:date="2019-06-17T10:34:00Z">
        <w:r>
          <w:t xml:space="preserve">SMF </w:t>
        </w:r>
        <w:r w:rsidR="0001458A">
          <w:t xml:space="preserve">enforces policy decisions </w:t>
        </w:r>
        <w:r w:rsidR="001C3316">
          <w:t xml:space="preserve">related </w:t>
        </w:r>
      </w:ins>
      <w:ins w:id="84" w:author="Ericsson User" w:date="2019-06-17T10:35:00Z">
        <w:r w:rsidR="001C3316">
          <w:t xml:space="preserve">to </w:t>
        </w:r>
        <w:r w:rsidR="001C3316" w:rsidRPr="00F70B61">
          <w:t>service</w:t>
        </w:r>
      </w:ins>
      <w:ins w:id="85" w:author="Ericsson User" w:date="2019-06-17T10:34:00Z">
        <w:r w:rsidR="0001458A" w:rsidRPr="00F70B61">
          <w:t xml:space="preserve"> data flow detection, authorized QoS, charging, gating, traffic usage reporting, packet routing and forwarding and traffic steering</w:t>
        </w:r>
      </w:ins>
      <w:ins w:id="86" w:author="Ericsson User" w:date="2019-06-17T10:35:00Z">
        <w:r w:rsidR="003176C6">
          <w:t xml:space="preserve"> for single access PDU session over </w:t>
        </w:r>
      </w:ins>
      <w:ins w:id="87" w:author="S2-1907790" w:date="2019-06-25T15:13:00Z">
        <w:r w:rsidR="001D06E6">
          <w:t>W-5GAN</w:t>
        </w:r>
        <w:r w:rsidR="001D06E6" w:rsidDel="00E208BF">
          <w:t xml:space="preserve"> </w:t>
        </w:r>
      </w:ins>
      <w:ins w:id="88" w:author="Ericsson User" w:date="2019-06-17T10:35:00Z">
        <w:r w:rsidR="003176C6">
          <w:t xml:space="preserve">and multiaccess PDU sessions over </w:t>
        </w:r>
      </w:ins>
      <w:ins w:id="89" w:author="S2-1907790" w:date="2019-06-25T15:06:00Z">
        <w:r w:rsidR="00E208BF">
          <w:t>W-5GAN</w:t>
        </w:r>
        <w:r w:rsidR="00E208BF" w:rsidDel="00E208BF">
          <w:t xml:space="preserve"> </w:t>
        </w:r>
      </w:ins>
      <w:ins w:id="90" w:author="Ericsson User" w:date="2019-06-17T10:35:00Z">
        <w:r w:rsidR="003176C6">
          <w:t xml:space="preserve">and </w:t>
        </w:r>
      </w:ins>
      <w:ins w:id="91" w:author="Ericsson User" w:date="2019-06-17T10:36:00Z">
        <w:r w:rsidR="003176C6">
          <w:t>3GPP</w:t>
        </w:r>
        <w:r w:rsidR="001E3F49">
          <w:t xml:space="preserve"> as defined in </w:t>
        </w:r>
      </w:ins>
      <w:ins w:id="92" w:author="Ericsson User" w:date="2019-06-17T10:56:00Z">
        <w:r w:rsidR="008E692F">
          <w:t>TS 23.503 [4]</w:t>
        </w:r>
      </w:ins>
      <w:ins w:id="93" w:author="Shabnam_0617" w:date="2019-06-18T08:28:00Z">
        <w:r w:rsidR="00FC6631">
          <w:t xml:space="preserve"> </w:t>
        </w:r>
      </w:ins>
      <w:ins w:id="94" w:author="S2-1907790" w:date="2019-06-25T15:07:00Z">
        <w:r w:rsidR="00E208BF">
          <w:t xml:space="preserve">in clause 6.2.2 </w:t>
        </w:r>
      </w:ins>
      <w:ins w:id="95" w:author="Ericsson User" w:date="2019-06-17T10:37:00Z">
        <w:r w:rsidR="000940F4">
          <w:t xml:space="preserve">with the following </w:t>
        </w:r>
      </w:ins>
      <w:ins w:id="96" w:author="S2-1907790" w:date="2019-06-25T15:07:00Z">
        <w:r w:rsidR="00E208BF">
          <w:t>modifications for W-5GAN</w:t>
        </w:r>
      </w:ins>
      <w:ins w:id="97" w:author="Ericsson User" w:date="2019-06-17T10:37:00Z">
        <w:r w:rsidR="000940F4">
          <w:t>:</w:t>
        </w:r>
      </w:ins>
    </w:p>
    <w:p w14:paraId="54CD2CC2" w14:textId="769FF0F0" w:rsidR="00DB6A3F" w:rsidRDefault="00DB6A3F" w:rsidP="00DB6A3F">
      <w:pPr>
        <w:pStyle w:val="ListParagraph"/>
        <w:numPr>
          <w:ilvl w:val="0"/>
          <w:numId w:val="13"/>
        </w:numPr>
        <w:rPr>
          <w:ins w:id="98" w:author="Ericsson User" w:date="2019-06-17T10:38:00Z"/>
        </w:rPr>
      </w:pPr>
      <w:ins w:id="99" w:author="Ericsson User" w:date="2019-06-17T10:37:00Z">
        <w:r>
          <w:t>Reporting RAN</w:t>
        </w:r>
      </w:ins>
      <w:ins w:id="100" w:author="Ericsson User" w:date="2019-06-17T10:38:00Z">
        <w:r w:rsidR="00D068AA">
          <w:t>/NAS Release Cause over wireline is not supported.</w:t>
        </w:r>
      </w:ins>
    </w:p>
    <w:p w14:paraId="779DEDFE" w14:textId="31DD63CA" w:rsidR="00C80074" w:rsidRDefault="00E461CB" w:rsidP="00A26987">
      <w:pPr>
        <w:pStyle w:val="ListParagraph"/>
        <w:numPr>
          <w:ilvl w:val="0"/>
          <w:numId w:val="13"/>
        </w:numPr>
        <w:rPr>
          <w:ins w:id="101" w:author="Ericsson User" w:date="2019-06-17T10:40:00Z"/>
        </w:rPr>
      </w:pPr>
      <w:ins w:id="102" w:author="Ericsson User" w:date="2019-06-17T10:38:00Z">
        <w:r>
          <w:t xml:space="preserve">The Maximum Packet Loss Rate for UL and DL </w:t>
        </w:r>
        <w:r w:rsidR="00BD0271">
          <w:t>is not forwarded to th</w:t>
        </w:r>
      </w:ins>
      <w:ins w:id="103" w:author="Ericsson User" w:date="2019-06-17T10:39:00Z">
        <w:r w:rsidR="00BD0271">
          <w:t>e wireline non-3GPP access.</w:t>
        </w:r>
      </w:ins>
    </w:p>
    <w:p w14:paraId="4BEE5E92" w14:textId="5DE7AC4F" w:rsidR="00B54BC1" w:rsidRPr="00F70B61" w:rsidRDefault="00B54BC1" w:rsidP="00B54BC1">
      <w:pPr>
        <w:pStyle w:val="Heading3"/>
        <w:rPr>
          <w:ins w:id="104" w:author="Ericsson User" w:date="2019-06-17T10:42:00Z"/>
        </w:rPr>
      </w:pPr>
      <w:bookmarkStart w:id="105" w:name="_GoBack"/>
      <w:bookmarkEnd w:id="105"/>
      <w:ins w:id="106" w:author="Ericsson User" w:date="2019-06-17T10:42:00Z">
        <w:r>
          <w:lastRenderedPageBreak/>
          <w:t>9.2.z</w:t>
        </w:r>
        <w:r w:rsidRPr="00F70B61">
          <w:tab/>
        </w:r>
        <w:r>
          <w:t>Application Function</w:t>
        </w:r>
        <w:r w:rsidRPr="00F70B61">
          <w:t xml:space="preserve"> (</w:t>
        </w:r>
        <w:r>
          <w:t>AF</w:t>
        </w:r>
        <w:r w:rsidRPr="00F70B61">
          <w:t>)</w:t>
        </w:r>
      </w:ins>
    </w:p>
    <w:p w14:paraId="2662B7C1" w14:textId="1669B67A" w:rsidR="00D25A32" w:rsidRDefault="00B54BC1" w:rsidP="00D25A32">
      <w:pPr>
        <w:rPr>
          <w:ins w:id="107" w:author="Ericsson User" w:date="2019-06-17T10:44:00Z"/>
        </w:rPr>
      </w:pPr>
      <w:ins w:id="108" w:author="Ericsson User" w:date="2019-06-17T10:42:00Z">
        <w:r w:rsidRPr="00F70B61">
          <w:t xml:space="preserve">The AF </w:t>
        </w:r>
      </w:ins>
      <w:ins w:id="109" w:author="Ericsson User" w:date="2019-06-17T10:43:00Z">
        <w:r w:rsidR="00B923F9">
          <w:t>requests fo</w:t>
        </w:r>
      </w:ins>
      <w:ins w:id="110" w:author="Ericsson User" w:date="2019-06-17T10:44:00Z">
        <w:r w:rsidR="00B923F9">
          <w:t xml:space="preserve">r policy control functionality described in </w:t>
        </w:r>
      </w:ins>
      <w:ins w:id="111" w:author="Ericsson User" w:date="2019-06-17T10:56:00Z">
        <w:r w:rsidR="008E692F">
          <w:t>TS 23.503 [4</w:t>
        </w:r>
      </w:ins>
      <w:ins w:id="112" w:author="Ericsson User" w:date="2019-06-17T15:10:00Z">
        <w:r w:rsidR="00AB555F">
          <w:t>].</w:t>
        </w:r>
      </w:ins>
      <w:ins w:id="113" w:author="S2-1907790" w:date="2019-06-25T15:06:00Z">
        <w:r w:rsidR="00E208BF">
          <w:t xml:space="preserve"> Clause 6.2.3</w:t>
        </w:r>
      </w:ins>
      <w:ins w:id="114" w:author="Ericsson User" w:date="2019-06-17T15:10:00Z">
        <w:r w:rsidR="00AB555F">
          <w:t xml:space="preserve"> applies</w:t>
        </w:r>
      </w:ins>
      <w:ins w:id="115" w:author="Ericsson User" w:date="2019-06-17T10:44:00Z">
        <w:r w:rsidR="00D25A32">
          <w:t xml:space="preserve"> with the following clarification for </w:t>
        </w:r>
      </w:ins>
      <w:ins w:id="116" w:author="S2-1907790" w:date="2019-06-25T15:06:00Z">
        <w:r w:rsidR="00E208BF">
          <w:t>W-5GAN</w:t>
        </w:r>
      </w:ins>
      <w:ins w:id="117" w:author="Ericsson User" w:date="2019-06-17T10:44:00Z">
        <w:r w:rsidR="00D25A32">
          <w:t>:</w:t>
        </w:r>
      </w:ins>
    </w:p>
    <w:p w14:paraId="5E9AB6CD" w14:textId="55566CA5" w:rsidR="00C874D8" w:rsidRDefault="00A53D68" w:rsidP="00D25A32">
      <w:pPr>
        <w:pStyle w:val="ListParagraph"/>
        <w:numPr>
          <w:ilvl w:val="0"/>
          <w:numId w:val="14"/>
        </w:numPr>
        <w:rPr>
          <w:ins w:id="118" w:author="Ericsson User" w:date="2019-06-17T10:45:00Z"/>
        </w:rPr>
      </w:pPr>
      <w:ins w:id="119" w:author="Ericsson User" w:date="2019-06-17T15:11:00Z">
        <w:r>
          <w:t>I</w:t>
        </w:r>
      </w:ins>
      <w:ins w:id="120" w:author="Ericsson User" w:date="2019-06-17T10:45:00Z">
        <w:r w:rsidR="00C874D8">
          <w:t xml:space="preserve">ndication </w:t>
        </w:r>
      </w:ins>
      <w:ins w:id="121" w:author="Ericsson User" w:date="2019-06-17T10:42:00Z">
        <w:r w:rsidR="00B54BC1" w:rsidRPr="00F70B61">
          <w:t xml:space="preserve">that the QoS targets </w:t>
        </w:r>
        <w:r w:rsidR="00B54BC1" w:rsidRPr="00F465EE">
          <w:t>can no longer (</w:t>
        </w:r>
        <w:r w:rsidR="00B54BC1">
          <w:t xml:space="preserve">or </w:t>
        </w:r>
        <w:r w:rsidR="00B54BC1" w:rsidRPr="00F465EE">
          <w:t>can</w:t>
        </w:r>
        <w:r w:rsidR="00B54BC1">
          <w:t xml:space="preserve"> again</w:t>
        </w:r>
        <w:r w:rsidR="00B54BC1" w:rsidRPr="00F465EE">
          <w:t>) be fulfilled</w:t>
        </w:r>
      </w:ins>
      <w:ins w:id="122" w:author="Ericsson User" w:date="2019-06-17T10:45:00Z">
        <w:r w:rsidR="00C874D8">
          <w:t xml:space="preserve"> is </w:t>
        </w:r>
      </w:ins>
      <w:ins w:id="123" w:author="Ericsson User" w:date="2019-06-17T15:11:00Z">
        <w:r w:rsidR="00BE3B56">
          <w:t>n</w:t>
        </w:r>
        <w:r>
          <w:t xml:space="preserve">ot </w:t>
        </w:r>
      </w:ins>
      <w:ins w:id="124" w:author="Ericsson User" w:date="2019-06-17T10:45:00Z">
        <w:r w:rsidR="00C874D8">
          <w:t>supported.</w:t>
        </w:r>
      </w:ins>
    </w:p>
    <w:p w14:paraId="0423AE02" w14:textId="6C926D59" w:rsidR="007260F0" w:rsidRDefault="007260F0" w:rsidP="0030550B">
      <w:pPr>
        <w:pStyle w:val="NO"/>
        <w:rPr>
          <w:ins w:id="125" w:author="Ericsson User" w:date="2019-06-17T10:33:00Z"/>
        </w:rPr>
      </w:pPr>
      <w:ins w:id="126" w:author="Ericsson User" w:date="2019-06-17T10:47:00Z">
        <w:r w:rsidRPr="007D0693">
          <w:t xml:space="preserve">NOTE: No requirements to support MPS or Mission Critical Services </w:t>
        </w:r>
      </w:ins>
      <w:ins w:id="127" w:author="Ericsson User" w:date="2019-06-17T10:48:00Z">
        <w:r w:rsidR="0030550B" w:rsidRPr="007D0693">
          <w:t>over wireline non 3GPP access are defined in this release.</w:t>
        </w:r>
      </w:ins>
    </w:p>
    <w:p w14:paraId="5910523C" w14:textId="158034DA" w:rsidR="00E86B52" w:rsidRPr="00F70B61" w:rsidRDefault="0006388A" w:rsidP="00E86B52">
      <w:pPr>
        <w:pStyle w:val="Heading3"/>
        <w:rPr>
          <w:ins w:id="128" w:author="Ericsson User" w:date="2019-06-17T10:50:00Z"/>
        </w:rPr>
      </w:pPr>
      <w:ins w:id="129" w:author="Ericsson User" w:date="2019-06-17T10:58:00Z">
        <w:r>
          <w:t>9.</w:t>
        </w:r>
        <w:proofErr w:type="gramStart"/>
        <w:r>
          <w:t>2.w</w:t>
        </w:r>
      </w:ins>
      <w:proofErr w:type="gramEnd"/>
      <w:ins w:id="130" w:author="Ericsson User" w:date="2019-06-17T10:50:00Z">
        <w:r w:rsidR="00E86B52" w:rsidRPr="00F70B61">
          <w:tab/>
          <w:t>Access and Mobility Management Function (AMF)</w:t>
        </w:r>
      </w:ins>
    </w:p>
    <w:p w14:paraId="1DDBA24E" w14:textId="4D0A9A4C" w:rsidR="00BA7CBC" w:rsidRPr="003B7B43" w:rsidRDefault="00E86B52" w:rsidP="00BA7CBC">
      <w:ins w:id="131" w:author="Ericsson User" w:date="2019-06-17T10:50:00Z">
        <w:r w:rsidRPr="00F70B61">
          <w:t>The</w:t>
        </w:r>
        <w:r>
          <w:t xml:space="preserve"> policy control related functionality defined </w:t>
        </w:r>
        <w:r w:rsidRPr="00F70B61">
          <w:t xml:space="preserve">in </w:t>
        </w:r>
      </w:ins>
      <w:ins w:id="132" w:author="Ericsson User" w:date="2019-06-17T10:56:00Z">
        <w:r w:rsidR="008E692F">
          <w:t>TS 23.503 [4].</w:t>
        </w:r>
      </w:ins>
      <w:ins w:id="133" w:author="Ericsson User" w:date="2019-06-17T10:50:00Z">
        <w:r>
          <w:t xml:space="preserve"> applies, with the clarification that the UE-AMBR control by the visited network is only applicable for a 5G-RG registered over 3GPP access. </w:t>
        </w:r>
      </w:ins>
    </w:p>
    <w:bookmarkEnd w:id="3"/>
    <w:bookmarkEnd w:id="4"/>
    <w:p w14:paraId="2E02BB1B" w14:textId="3270C061" w:rsidR="00364AE3" w:rsidRPr="008C362F" w:rsidRDefault="00364AE3" w:rsidP="00364AE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426858E7" w14:textId="77777777" w:rsidR="00C403B3" w:rsidRPr="006B2845" w:rsidRDefault="00C403B3">
      <w:pPr>
        <w:rPr>
          <w:noProof/>
        </w:rPr>
      </w:pPr>
    </w:p>
    <w:sectPr w:rsidR="00C403B3" w:rsidRPr="006B284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2D1D73" w14:textId="77777777" w:rsidR="00FC4FA8" w:rsidRDefault="00FC4FA8">
      <w:r>
        <w:separator/>
      </w:r>
    </w:p>
  </w:endnote>
  <w:endnote w:type="continuationSeparator" w:id="0">
    <w:p w14:paraId="0CA43CE8" w14:textId="77777777" w:rsidR="00FC4FA8" w:rsidRDefault="00FC4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E85784" w14:textId="77777777" w:rsidR="00FC4FA8" w:rsidRDefault="00FC4FA8">
      <w:r>
        <w:separator/>
      </w:r>
    </w:p>
  </w:footnote>
  <w:footnote w:type="continuationSeparator" w:id="0">
    <w:p w14:paraId="3676A1BB" w14:textId="77777777" w:rsidR="00FC4FA8" w:rsidRDefault="00FC4F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2779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B37A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C5CF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BA92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42F38A5"/>
    <w:multiLevelType w:val="hybridMultilevel"/>
    <w:tmpl w:val="B66A7278"/>
    <w:lvl w:ilvl="0" w:tplc="4FDE6610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944966"/>
    <w:multiLevelType w:val="hybridMultilevel"/>
    <w:tmpl w:val="D780DE94"/>
    <w:lvl w:ilvl="0" w:tplc="4FDE6610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E3709F"/>
    <w:multiLevelType w:val="hybridMultilevel"/>
    <w:tmpl w:val="8828F6C6"/>
    <w:lvl w:ilvl="0" w:tplc="4FDE6610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E3A17F4"/>
    <w:multiLevelType w:val="hybridMultilevel"/>
    <w:tmpl w:val="3208E18A"/>
    <w:lvl w:ilvl="0" w:tplc="4FDE6610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1982870"/>
    <w:multiLevelType w:val="hybridMultilevel"/>
    <w:tmpl w:val="A782C654"/>
    <w:lvl w:ilvl="0" w:tplc="4FDE6610">
      <w:start w:val="1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1"/>
  </w:num>
  <w:num w:numId="6">
    <w:abstractNumId w:val="2"/>
  </w:num>
  <w:num w:numId="7">
    <w:abstractNumId w:val="12"/>
  </w:num>
  <w:num w:numId="8">
    <w:abstractNumId w:val="12"/>
  </w:num>
  <w:num w:numId="9">
    <w:abstractNumId w:val="4"/>
  </w:num>
  <w:num w:numId="10">
    <w:abstractNumId w:val="10"/>
  </w:num>
  <w:num w:numId="11">
    <w:abstractNumId w:val="7"/>
  </w:num>
  <w:num w:numId="12">
    <w:abstractNumId w:val="6"/>
  </w:num>
  <w:num w:numId="13">
    <w:abstractNumId w:val="11"/>
  </w:num>
  <w:num w:numId="14">
    <w:abstractNumId w:val="5"/>
  </w:num>
  <w:num w:numId="15">
    <w:abstractNumId w:val="8"/>
  </w:num>
  <w:num w:numId="16">
    <w:abstractNumId w:val="13"/>
  </w:num>
  <w:num w:numId="1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S2-1907790">
    <w15:presenceInfo w15:providerId="None" w15:userId="S2-1907790"/>
  </w15:person>
  <w15:person w15:author="Shabnam_0617">
    <w15:presenceInfo w15:providerId="None" w15:userId="Shabnam_06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8A"/>
    <w:rsid w:val="00022E4A"/>
    <w:rsid w:val="0003457D"/>
    <w:rsid w:val="0004208B"/>
    <w:rsid w:val="000610E6"/>
    <w:rsid w:val="0006388A"/>
    <w:rsid w:val="0006447E"/>
    <w:rsid w:val="000764A9"/>
    <w:rsid w:val="000801C8"/>
    <w:rsid w:val="000940F4"/>
    <w:rsid w:val="000A064E"/>
    <w:rsid w:val="000A6394"/>
    <w:rsid w:val="000B5B45"/>
    <w:rsid w:val="000B7FED"/>
    <w:rsid w:val="000C038A"/>
    <w:rsid w:val="000C0C68"/>
    <w:rsid w:val="000C6598"/>
    <w:rsid w:val="000D2B78"/>
    <w:rsid w:val="000D3037"/>
    <w:rsid w:val="001115DD"/>
    <w:rsid w:val="001216CE"/>
    <w:rsid w:val="00131E26"/>
    <w:rsid w:val="00140BD8"/>
    <w:rsid w:val="0014166C"/>
    <w:rsid w:val="00145D43"/>
    <w:rsid w:val="00162408"/>
    <w:rsid w:val="00162AD7"/>
    <w:rsid w:val="001779D7"/>
    <w:rsid w:val="00192C46"/>
    <w:rsid w:val="00195DE4"/>
    <w:rsid w:val="001A08B3"/>
    <w:rsid w:val="001A7B60"/>
    <w:rsid w:val="001B52F0"/>
    <w:rsid w:val="001B7A65"/>
    <w:rsid w:val="001C3316"/>
    <w:rsid w:val="001D06E6"/>
    <w:rsid w:val="001D499D"/>
    <w:rsid w:val="001E3F49"/>
    <w:rsid w:val="001E41F3"/>
    <w:rsid w:val="001F7B62"/>
    <w:rsid w:val="002151FB"/>
    <w:rsid w:val="00236B88"/>
    <w:rsid w:val="0026004D"/>
    <w:rsid w:val="002640DD"/>
    <w:rsid w:val="00275210"/>
    <w:rsid w:val="00275D12"/>
    <w:rsid w:val="0028170F"/>
    <w:rsid w:val="00284FEB"/>
    <w:rsid w:val="002860C4"/>
    <w:rsid w:val="002971D7"/>
    <w:rsid w:val="002977C8"/>
    <w:rsid w:val="002A341E"/>
    <w:rsid w:val="002B5741"/>
    <w:rsid w:val="002C1A2D"/>
    <w:rsid w:val="002D1645"/>
    <w:rsid w:val="002E1F1C"/>
    <w:rsid w:val="003022DB"/>
    <w:rsid w:val="003027FB"/>
    <w:rsid w:val="00305409"/>
    <w:rsid w:val="0030550B"/>
    <w:rsid w:val="0031068A"/>
    <w:rsid w:val="003176C6"/>
    <w:rsid w:val="00350D78"/>
    <w:rsid w:val="00354DB1"/>
    <w:rsid w:val="003609EF"/>
    <w:rsid w:val="0036231A"/>
    <w:rsid w:val="00364AE3"/>
    <w:rsid w:val="0037203C"/>
    <w:rsid w:val="00374DD4"/>
    <w:rsid w:val="00375893"/>
    <w:rsid w:val="003770F7"/>
    <w:rsid w:val="003945D6"/>
    <w:rsid w:val="003A4624"/>
    <w:rsid w:val="003C35C8"/>
    <w:rsid w:val="003E1A36"/>
    <w:rsid w:val="003F48F8"/>
    <w:rsid w:val="00410371"/>
    <w:rsid w:val="004242F1"/>
    <w:rsid w:val="00424397"/>
    <w:rsid w:val="0043163E"/>
    <w:rsid w:val="004463BB"/>
    <w:rsid w:val="00457943"/>
    <w:rsid w:val="004700F3"/>
    <w:rsid w:val="004774C1"/>
    <w:rsid w:val="00490518"/>
    <w:rsid w:val="004A1B5B"/>
    <w:rsid w:val="004B6166"/>
    <w:rsid w:val="004B75B7"/>
    <w:rsid w:val="004C003F"/>
    <w:rsid w:val="004D0D90"/>
    <w:rsid w:val="00504A3F"/>
    <w:rsid w:val="0051580D"/>
    <w:rsid w:val="00547111"/>
    <w:rsid w:val="00562281"/>
    <w:rsid w:val="005921E0"/>
    <w:rsid w:val="00592D74"/>
    <w:rsid w:val="005A0B86"/>
    <w:rsid w:val="005A2FE5"/>
    <w:rsid w:val="005B7D5D"/>
    <w:rsid w:val="005D4D97"/>
    <w:rsid w:val="005E2C44"/>
    <w:rsid w:val="005F1E81"/>
    <w:rsid w:val="005F6245"/>
    <w:rsid w:val="00621188"/>
    <w:rsid w:val="006257ED"/>
    <w:rsid w:val="00625A38"/>
    <w:rsid w:val="00630AF3"/>
    <w:rsid w:val="00645651"/>
    <w:rsid w:val="006720D1"/>
    <w:rsid w:val="0067263B"/>
    <w:rsid w:val="006742F2"/>
    <w:rsid w:val="00695328"/>
    <w:rsid w:val="00695808"/>
    <w:rsid w:val="00696F5A"/>
    <w:rsid w:val="006B2845"/>
    <w:rsid w:val="006B46FB"/>
    <w:rsid w:val="006D5263"/>
    <w:rsid w:val="006E21FB"/>
    <w:rsid w:val="00706793"/>
    <w:rsid w:val="00723C1C"/>
    <w:rsid w:val="00723E19"/>
    <w:rsid w:val="007260F0"/>
    <w:rsid w:val="007470E7"/>
    <w:rsid w:val="00755F33"/>
    <w:rsid w:val="0076148B"/>
    <w:rsid w:val="0077186F"/>
    <w:rsid w:val="00775DC5"/>
    <w:rsid w:val="007807AE"/>
    <w:rsid w:val="00786084"/>
    <w:rsid w:val="00790842"/>
    <w:rsid w:val="00792342"/>
    <w:rsid w:val="007977A8"/>
    <w:rsid w:val="007B512A"/>
    <w:rsid w:val="007C2097"/>
    <w:rsid w:val="007D0693"/>
    <w:rsid w:val="007D6A07"/>
    <w:rsid w:val="007E7A7C"/>
    <w:rsid w:val="007F7259"/>
    <w:rsid w:val="008040A8"/>
    <w:rsid w:val="008048B6"/>
    <w:rsid w:val="008112DC"/>
    <w:rsid w:val="00813BF8"/>
    <w:rsid w:val="008279FA"/>
    <w:rsid w:val="00850F98"/>
    <w:rsid w:val="008518FA"/>
    <w:rsid w:val="008551BF"/>
    <w:rsid w:val="008626E7"/>
    <w:rsid w:val="00864F19"/>
    <w:rsid w:val="00865953"/>
    <w:rsid w:val="00865B69"/>
    <w:rsid w:val="00870EE7"/>
    <w:rsid w:val="00882424"/>
    <w:rsid w:val="00882A55"/>
    <w:rsid w:val="008863B9"/>
    <w:rsid w:val="008878FC"/>
    <w:rsid w:val="008A45A6"/>
    <w:rsid w:val="008B2816"/>
    <w:rsid w:val="008D69F6"/>
    <w:rsid w:val="008E269E"/>
    <w:rsid w:val="008E692F"/>
    <w:rsid w:val="008F24AB"/>
    <w:rsid w:val="008F686C"/>
    <w:rsid w:val="009005BF"/>
    <w:rsid w:val="009148DE"/>
    <w:rsid w:val="00915084"/>
    <w:rsid w:val="00922A06"/>
    <w:rsid w:val="00924EE6"/>
    <w:rsid w:val="00941E30"/>
    <w:rsid w:val="0096451D"/>
    <w:rsid w:val="00972170"/>
    <w:rsid w:val="009777D9"/>
    <w:rsid w:val="00991B88"/>
    <w:rsid w:val="00995EF5"/>
    <w:rsid w:val="009A5753"/>
    <w:rsid w:val="009A579D"/>
    <w:rsid w:val="009A65BD"/>
    <w:rsid w:val="009D4D95"/>
    <w:rsid w:val="009D5A69"/>
    <w:rsid w:val="009D6F0E"/>
    <w:rsid w:val="009E3297"/>
    <w:rsid w:val="009F734F"/>
    <w:rsid w:val="00A1299B"/>
    <w:rsid w:val="00A246B6"/>
    <w:rsid w:val="00A331FA"/>
    <w:rsid w:val="00A358B9"/>
    <w:rsid w:val="00A47E70"/>
    <w:rsid w:val="00A50CF0"/>
    <w:rsid w:val="00A53D68"/>
    <w:rsid w:val="00A7671C"/>
    <w:rsid w:val="00A77DFD"/>
    <w:rsid w:val="00AA2CBC"/>
    <w:rsid w:val="00AB51BF"/>
    <w:rsid w:val="00AB555F"/>
    <w:rsid w:val="00AC5820"/>
    <w:rsid w:val="00AD1CD8"/>
    <w:rsid w:val="00AD5BC0"/>
    <w:rsid w:val="00AF24AC"/>
    <w:rsid w:val="00AF3FAE"/>
    <w:rsid w:val="00B2332F"/>
    <w:rsid w:val="00B258BB"/>
    <w:rsid w:val="00B344EF"/>
    <w:rsid w:val="00B42DD7"/>
    <w:rsid w:val="00B52E6A"/>
    <w:rsid w:val="00B54BC1"/>
    <w:rsid w:val="00B55227"/>
    <w:rsid w:val="00B67B97"/>
    <w:rsid w:val="00B923F9"/>
    <w:rsid w:val="00B95A0B"/>
    <w:rsid w:val="00B968C8"/>
    <w:rsid w:val="00BA3EC5"/>
    <w:rsid w:val="00BA51D9"/>
    <w:rsid w:val="00BA7CBC"/>
    <w:rsid w:val="00BB5DFC"/>
    <w:rsid w:val="00BC3285"/>
    <w:rsid w:val="00BD0271"/>
    <w:rsid w:val="00BD279D"/>
    <w:rsid w:val="00BD6BB8"/>
    <w:rsid w:val="00BE0E1A"/>
    <w:rsid w:val="00BE3B56"/>
    <w:rsid w:val="00BE6B0E"/>
    <w:rsid w:val="00C075DB"/>
    <w:rsid w:val="00C403B3"/>
    <w:rsid w:val="00C41998"/>
    <w:rsid w:val="00C53703"/>
    <w:rsid w:val="00C66BA2"/>
    <w:rsid w:val="00C80074"/>
    <w:rsid w:val="00C874D8"/>
    <w:rsid w:val="00C87932"/>
    <w:rsid w:val="00C95985"/>
    <w:rsid w:val="00C97513"/>
    <w:rsid w:val="00CC5026"/>
    <w:rsid w:val="00CC68D0"/>
    <w:rsid w:val="00CD70D4"/>
    <w:rsid w:val="00D03F9A"/>
    <w:rsid w:val="00D068AA"/>
    <w:rsid w:val="00D06D51"/>
    <w:rsid w:val="00D14DC2"/>
    <w:rsid w:val="00D24991"/>
    <w:rsid w:val="00D25A32"/>
    <w:rsid w:val="00D40ADD"/>
    <w:rsid w:val="00D50255"/>
    <w:rsid w:val="00D66520"/>
    <w:rsid w:val="00DA1B52"/>
    <w:rsid w:val="00DB6A3F"/>
    <w:rsid w:val="00DC3D6F"/>
    <w:rsid w:val="00DE34CF"/>
    <w:rsid w:val="00DE54B9"/>
    <w:rsid w:val="00DF7C02"/>
    <w:rsid w:val="00E00B9D"/>
    <w:rsid w:val="00E13F3D"/>
    <w:rsid w:val="00E142F5"/>
    <w:rsid w:val="00E208BF"/>
    <w:rsid w:val="00E34898"/>
    <w:rsid w:val="00E34EAD"/>
    <w:rsid w:val="00E4319C"/>
    <w:rsid w:val="00E461CB"/>
    <w:rsid w:val="00E51D33"/>
    <w:rsid w:val="00E5503B"/>
    <w:rsid w:val="00E6272F"/>
    <w:rsid w:val="00E632A0"/>
    <w:rsid w:val="00E75F0E"/>
    <w:rsid w:val="00E77AA9"/>
    <w:rsid w:val="00E86B52"/>
    <w:rsid w:val="00EB00C6"/>
    <w:rsid w:val="00EB09B7"/>
    <w:rsid w:val="00EC295C"/>
    <w:rsid w:val="00EE4633"/>
    <w:rsid w:val="00EE7D7C"/>
    <w:rsid w:val="00F0224D"/>
    <w:rsid w:val="00F14BB6"/>
    <w:rsid w:val="00F14C15"/>
    <w:rsid w:val="00F25D98"/>
    <w:rsid w:val="00F300FB"/>
    <w:rsid w:val="00F4156E"/>
    <w:rsid w:val="00F420DF"/>
    <w:rsid w:val="00F75D34"/>
    <w:rsid w:val="00F82FE5"/>
    <w:rsid w:val="00FA41D8"/>
    <w:rsid w:val="00FA5DC1"/>
    <w:rsid w:val="00FB6386"/>
    <w:rsid w:val="00FB6D03"/>
    <w:rsid w:val="00FC4FA8"/>
    <w:rsid w:val="00FC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EB00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B00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EB00C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364A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64AE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364AE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64AE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A1B5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B2845"/>
    <w:rPr>
      <w:lang w:val="x-none"/>
    </w:rPr>
  </w:style>
  <w:style w:type="paragraph" w:customStyle="1" w:styleId="Guidance">
    <w:name w:val="Guidance"/>
    <w:basedOn w:val="Normal"/>
    <w:rsid w:val="006B2845"/>
    <w:rPr>
      <w:i/>
      <w:color w:val="0000FF"/>
    </w:rPr>
  </w:style>
  <w:style w:type="character" w:customStyle="1" w:styleId="DocumentMapChar">
    <w:name w:val="Document Map Char"/>
    <w:link w:val="DocumentMap"/>
    <w:rsid w:val="006B284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B284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table" w:styleId="TableGrid">
    <w:name w:val="Table Grid"/>
    <w:basedOn w:val="TableNormal"/>
    <w:rsid w:val="006B2845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link w:val="BalloonText"/>
    <w:rsid w:val="006B284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B284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B2845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6B2845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6B284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6B2845"/>
    <w:rPr>
      <w:rFonts w:ascii="Times New Roman" w:eastAsia="SimSun" w:hAnsi="Times New Roman"/>
      <w:color w:val="000000"/>
      <w:lang w:val="x-none" w:eastAsia="ja-JP"/>
    </w:rPr>
  </w:style>
  <w:style w:type="character" w:customStyle="1" w:styleId="NOChar">
    <w:name w:val="NO Char"/>
    <w:rsid w:val="006B2845"/>
    <w:rPr>
      <w:lang w:val="en-GB" w:eastAsia="en-US"/>
    </w:rPr>
  </w:style>
  <w:style w:type="character" w:customStyle="1" w:styleId="TANChar">
    <w:name w:val="TAN Char"/>
    <w:link w:val="TAN"/>
    <w:rsid w:val="006B2845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6B2845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C075DB"/>
    <w:pPr>
      <w:ind w:left="720"/>
      <w:contextualSpacing/>
    </w:pPr>
  </w:style>
  <w:style w:type="paragraph" w:styleId="Revision">
    <w:name w:val="Revision"/>
    <w:hidden/>
    <w:uiPriority w:val="99"/>
    <w:semiHidden/>
    <w:rsid w:val="00E208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1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ericsson-my.sharepoint.com/personal/belen_pancorbo_ericsson_com/Documents/Misdocumentos/SA2-2019/SA2%23134/Management/Inbox/Chairmans_Notes/Docs/S2-1906986.zip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s://ericsson-my.sharepoint.com/personal/belen_pancorbo_ericsson_com/Documents/Misdocumentos/SA2-2019/SA2%23134/Management/Inbox/Chairmans_Notes/Docs/S2-1907118.zip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A5F86-94ED-4A26-A9EF-B48A0B38A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956</Words>
  <Characters>5069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User4</cp:lastModifiedBy>
  <cp:revision>2</cp:revision>
  <cp:lastPrinted>1900-01-01T05:00:00Z</cp:lastPrinted>
  <dcterms:created xsi:type="dcterms:W3CDTF">2019-06-28T06:00:00Z</dcterms:created>
  <dcterms:modified xsi:type="dcterms:W3CDTF">2019-06-28T06:00:00Z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